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>
        <w:rPr>
          <w:b/>
          <w:i/>
          <w:noProof/>
          <w:sz w:val="28"/>
        </w:rPr>
        <w:tab/>
        <w:t>S</w:t>
      </w:r>
      <w:r w:rsidR="00EF5EAB" w:rsidRPr="00EF5EAB">
        <w:t xml:space="preserve"> </w:t>
      </w:r>
      <w:r w:rsidR="00EF5EAB" w:rsidRPr="00EF5EAB">
        <w:rPr>
          <w:b/>
          <w:i/>
          <w:noProof/>
          <w:sz w:val="28"/>
        </w:rPr>
        <w:t>S3-240054</w:t>
      </w:r>
    </w:p>
    <w:p w:rsidR="00EE33A2" w:rsidRDefault="001F71C5" w:rsidP="001F71C5">
      <w:pPr>
        <w:pStyle w:val="a5"/>
        <w:rPr>
          <w:sz w:val="24"/>
        </w:rPr>
      </w:pPr>
      <w:r>
        <w:rPr>
          <w:sz w:val="24"/>
        </w:rPr>
        <w:t>Electronic meeting, online, 22 - 26 January 2024</w:t>
      </w:r>
    </w:p>
    <w:p w:rsidR="005970C2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33.117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D322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22F5">
              <w:rPr>
                <w:b/>
                <w:noProof/>
                <w:sz w:val="28"/>
                <w:szCs w:val="28"/>
              </w:rPr>
              <w:t>0167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102B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5970C2">
        <w:tc>
          <w:tcPr>
            <w:tcW w:w="9640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2E4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4597">
              <w:rPr>
                <w:noProof/>
                <w:lang w:eastAsia="zh-CN"/>
              </w:rPr>
              <w:t>Changes to 4.2.2.2.2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</w:tcPr>
          <w:p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2024-01-22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5970C2" w:rsidRDefault="00B102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:rsidTr="005970C2">
        <w:tc>
          <w:tcPr>
            <w:tcW w:w="1843" w:type="dxa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2E4597" w:rsidP="00B102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“can” in “</w:t>
            </w:r>
            <w:r w:rsidRPr="00FD4A4B">
              <w:rPr>
                <w:rFonts w:cs="Arial"/>
                <w:b/>
                <w:color w:val="000000"/>
              </w:rPr>
              <w:t xml:space="preserve">Expected </w:t>
            </w:r>
            <w:r w:rsidRPr="000B3271">
              <w:rPr>
                <w:rFonts w:cs="Arial"/>
                <w:b/>
                <w:color w:val="000000"/>
              </w:rPr>
              <w:t xml:space="preserve">can </w:t>
            </w:r>
            <w:r w:rsidRPr="00FD4A4B">
              <w:rPr>
                <w:rFonts w:cs="Arial"/>
                <w:b/>
                <w:color w:val="000000"/>
              </w:rPr>
              <w:t>Results</w:t>
            </w:r>
            <w:r>
              <w:rPr>
                <w:rFonts w:cs="Arial"/>
                <w:b/>
                <w:color w:val="000000"/>
              </w:rPr>
              <w:t>”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2E45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“can” in “</w:t>
            </w:r>
            <w:r w:rsidRPr="00FD4A4B">
              <w:rPr>
                <w:rFonts w:cs="Arial"/>
                <w:b/>
                <w:color w:val="000000"/>
              </w:rPr>
              <w:t xml:space="preserve">Expected </w:t>
            </w:r>
            <w:r w:rsidRPr="000B3271">
              <w:rPr>
                <w:rFonts w:cs="Arial"/>
                <w:b/>
                <w:color w:val="000000"/>
              </w:rPr>
              <w:t xml:space="preserve">can </w:t>
            </w:r>
            <w:r w:rsidRPr="00FD4A4B">
              <w:rPr>
                <w:rFonts w:cs="Arial"/>
                <w:b/>
                <w:color w:val="000000"/>
              </w:rPr>
              <w:t>Results</w:t>
            </w:r>
            <w:r>
              <w:rPr>
                <w:rFonts w:cs="Arial"/>
                <w:b/>
                <w:color w:val="000000"/>
              </w:rPr>
              <w:t>”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Pr="002E4597" w:rsidRDefault="002E4597" w:rsidP="002E4597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meanning is unclear, or a</w:t>
            </w:r>
            <w:r w:rsidRPr="002E4597">
              <w:rPr>
                <w:noProof/>
                <w:lang w:eastAsia="zh-CN"/>
              </w:rPr>
              <w:t>ll other “Expected Results” have to be changed to “Expected can Results”</w:t>
            </w:r>
          </w:p>
        </w:tc>
      </w:tr>
      <w:tr w:rsidR="005970C2" w:rsidTr="005970C2">
        <w:tc>
          <w:tcPr>
            <w:tcW w:w="2694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Pr="00207768" w:rsidRDefault="00A137BC" w:rsidP="005970C2">
            <w:pPr>
              <w:rPr>
                <w:rFonts w:ascii="Arial" w:hAnsi="Arial"/>
                <w:noProof/>
                <w:lang w:eastAsia="zh-CN"/>
              </w:rPr>
            </w:pPr>
            <w:r w:rsidRPr="00207768">
              <w:rPr>
                <w:rFonts w:ascii="Arial" w:hAnsi="Arial"/>
                <w:noProof/>
                <w:lang w:eastAsia="zh-CN"/>
              </w:rPr>
              <w:t>4.2.2.2.2</w:t>
            </w:r>
            <w:bookmarkStart w:id="1" w:name="_GoBack"/>
            <w:bookmarkEnd w:id="1"/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F12866" w:rsidRPr="00E936A7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:rsidR="002E4597" w:rsidRPr="00FD4A4B" w:rsidRDefault="002E4597" w:rsidP="002E4597">
      <w:pPr>
        <w:pStyle w:val="50"/>
      </w:pPr>
      <w:bookmarkStart w:id="2" w:name="_Toc19542364"/>
      <w:bookmarkStart w:id="3" w:name="_Toc35348366"/>
      <w:bookmarkStart w:id="4" w:name="_Toc152835998"/>
      <w:r w:rsidRPr="00907F75">
        <w:t>4</w:t>
      </w:r>
      <w:r w:rsidRPr="00FD4A4B">
        <w:t>.2.2.</w:t>
      </w:r>
      <w:r w:rsidRPr="001A7701">
        <w:rPr>
          <w:i/>
        </w:rPr>
        <w:t>2</w:t>
      </w:r>
      <w:r>
        <w:t>.2</w:t>
      </w:r>
      <w:r w:rsidRPr="00FD4A4B">
        <w:tab/>
      </w:r>
      <w:r w:rsidRPr="003B1DCD">
        <w:t>Protection at the transport layer</w:t>
      </w:r>
      <w:bookmarkEnd w:id="2"/>
      <w:bookmarkEnd w:id="3"/>
      <w:bookmarkEnd w:id="4"/>
    </w:p>
    <w:p w:rsidR="002E4597" w:rsidRPr="003D6A26" w:rsidRDefault="002E4597" w:rsidP="002E4597">
      <w:pPr>
        <w:rPr>
          <w:strike/>
        </w:rPr>
      </w:pPr>
      <w:bookmarkStart w:id="5" w:name="_Hlk535235311"/>
      <w:r w:rsidRPr="003D6A26">
        <w:rPr>
          <w:i/>
        </w:rPr>
        <w:t>Requirement Name:</w:t>
      </w:r>
      <w:r w:rsidRPr="003D6A26">
        <w:t xml:space="preserve"> </w:t>
      </w:r>
      <w:bookmarkStart w:id="6" w:name="_Hlk535238405"/>
      <w:r>
        <w:t>Protection at the transport layer</w:t>
      </w:r>
      <w:bookmarkEnd w:id="6"/>
    </w:p>
    <w:p w:rsidR="002E4597" w:rsidRPr="008317A4" w:rsidRDefault="002E4597" w:rsidP="002E4597">
      <w:r w:rsidRPr="008317A4">
        <w:rPr>
          <w:i/>
        </w:rPr>
        <w:t xml:space="preserve">Requirement Reference: </w:t>
      </w:r>
      <w:r w:rsidRPr="003F6D72">
        <w:rPr>
          <w:lang w:eastAsia="zh-CN"/>
        </w:rPr>
        <w:t>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>, clause</w:t>
      </w:r>
      <w:r>
        <w:rPr>
          <w:lang w:eastAsia="zh-CN"/>
        </w:rPr>
        <w:t xml:space="preserve"> 5.9.2.1, </w:t>
      </w:r>
      <w:r w:rsidRPr="003F6D72">
        <w:rPr>
          <w:lang w:eastAsia="zh-CN"/>
        </w:rPr>
        <w:t xml:space="preserve">clause </w:t>
      </w:r>
      <w:r>
        <w:rPr>
          <w:lang w:eastAsia="zh-CN"/>
        </w:rPr>
        <w:t xml:space="preserve">13.1, </w:t>
      </w:r>
      <w:r w:rsidRPr="003F6D72">
        <w:rPr>
          <w:lang w:eastAsia="zh-CN"/>
        </w:rPr>
        <w:t xml:space="preserve">clause </w:t>
      </w:r>
      <w:r>
        <w:rPr>
          <w:lang w:eastAsia="zh-CN"/>
        </w:rPr>
        <w:t>13.3.2</w:t>
      </w:r>
      <w:r w:rsidRPr="008317A4">
        <w:t xml:space="preserve">  </w:t>
      </w:r>
    </w:p>
    <w:p w:rsidR="002E4597" w:rsidRPr="00FD4A4B" w:rsidRDefault="002E4597" w:rsidP="002E4597">
      <w:pPr>
        <w:tabs>
          <w:tab w:val="left" w:pos="5674"/>
        </w:tabs>
      </w:pPr>
      <w:r w:rsidRPr="00FD4A4B">
        <w:rPr>
          <w:i/>
        </w:rPr>
        <w:t>Requirement Description</w:t>
      </w:r>
      <w:r w:rsidRPr="00FD4A4B">
        <w:t>:</w:t>
      </w:r>
    </w:p>
    <w:p w:rsidR="002E4597" w:rsidRDefault="002E4597" w:rsidP="002E4597">
      <w:pPr>
        <w:rPr>
          <w:lang w:eastAsia="zh-CN"/>
        </w:rPr>
      </w:pPr>
      <w:bookmarkStart w:id="7" w:name="_Hlk535235382"/>
      <w:bookmarkEnd w:id="5"/>
      <w:r w:rsidRPr="0074069B">
        <w:rPr>
          <w:lang w:eastAsia="zh-CN"/>
        </w:rPr>
        <w:t>NF Service Request and Response procedure support</w:t>
      </w:r>
      <w:r w:rsidRPr="004734D7">
        <w:rPr>
          <w:lang w:eastAsia="zh-CN"/>
        </w:rPr>
        <w:t>s</w:t>
      </w:r>
      <w:r w:rsidRPr="0074069B">
        <w:rPr>
          <w:lang w:eastAsia="zh-CN"/>
        </w:rPr>
        <w:t xml:space="preserve"> mutual authentication between NF consumer and NF producer</w:t>
      </w:r>
      <w:r>
        <w:rPr>
          <w:lang w:eastAsia="zh-CN"/>
        </w:rPr>
        <w:t xml:space="preserve"> as specified in </w:t>
      </w:r>
      <w:r w:rsidRPr="003F6D72">
        <w:rPr>
          <w:lang w:eastAsia="zh-CN"/>
        </w:rPr>
        <w:t>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>, clause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5.9.2.1</w:t>
      </w:r>
      <w:r w:rsidRPr="004734D7">
        <w:t xml:space="preserve"> </w:t>
      </w:r>
      <w:r w:rsidRPr="004734D7">
        <w:rPr>
          <w:lang w:eastAsia="zh-CN"/>
        </w:rPr>
        <w:t>.</w:t>
      </w:r>
      <w:proofErr w:type="gramEnd"/>
    </w:p>
    <w:p w:rsidR="002E4597" w:rsidRDefault="002E4597" w:rsidP="002E4597">
      <w:pPr>
        <w:rPr>
          <w:lang w:eastAsia="zh-CN"/>
        </w:rPr>
      </w:pPr>
      <w:r>
        <w:rPr>
          <w:lang w:eastAsia="zh-CN"/>
        </w:rPr>
        <w:t>All network functions support</w:t>
      </w:r>
      <w:del w:id="8" w:author="Huawei-Wurong" w:date="2024-01-08T16:45:00Z">
        <w:r w:rsidRPr="004734D7" w:rsidDel="00486309">
          <w:rPr>
            <w:lang w:eastAsia="zh-CN"/>
          </w:rPr>
          <w:delText>s</w:delText>
        </w:r>
      </w:del>
      <w:r>
        <w:rPr>
          <w:lang w:eastAsia="zh-CN"/>
        </w:rPr>
        <w:t xml:space="preserve"> TLS. Network functions support both server-side and client-side certificates.</w:t>
      </w:r>
      <w:r w:rsidRPr="004734D7">
        <w:rPr>
          <w:lang w:eastAsia="zh-CN"/>
        </w:rPr>
        <w:t xml:space="preserve"> </w:t>
      </w:r>
      <w:r w:rsidRPr="007B0C8B">
        <w:t>The TLS profile follow</w:t>
      </w:r>
      <w:r w:rsidRPr="004734D7">
        <w:t>s</w:t>
      </w:r>
      <w:r w:rsidRPr="007B0C8B">
        <w:t xml:space="preserve"> the profile g</w:t>
      </w:r>
      <w:r>
        <w:t>iven in Annex E of TS 33.310 [9]</w:t>
      </w:r>
      <w:r w:rsidRPr="007B0C8B">
        <w:t xml:space="preserve"> with the restriction </w:t>
      </w:r>
      <w:r w:rsidRPr="004734D7">
        <w:t>to</w:t>
      </w:r>
      <w:r w:rsidRPr="007B0C8B">
        <w:t xml:space="preserve"> be compliant with the profile given by HTTP/</w:t>
      </w:r>
      <w:r w:rsidRPr="00970275">
        <w:t xml:space="preserve">2 </w:t>
      </w:r>
      <w:r>
        <w:t>as defined in RFC 7540 [11]</w:t>
      </w:r>
      <w:r>
        <w:rPr>
          <w:lang w:eastAsia="zh-CN"/>
        </w:rPr>
        <w:t xml:space="preserve"> as </w:t>
      </w:r>
      <w:r w:rsidRPr="003F6D72">
        <w:rPr>
          <w:lang w:eastAsia="zh-CN"/>
        </w:rPr>
        <w:t>specified in 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 xml:space="preserve">, clause </w:t>
      </w:r>
      <w:r>
        <w:rPr>
          <w:lang w:eastAsia="zh-CN"/>
        </w:rPr>
        <w:t>13.1.</w:t>
      </w:r>
    </w:p>
    <w:bookmarkEnd w:id="7"/>
    <w:p w:rsidR="002E4597" w:rsidRDefault="002E4597" w:rsidP="002E4597">
      <w:r>
        <w:t>Authentication between network functions within one PLMN use</w:t>
      </w:r>
      <w:r w:rsidRPr="004734D7">
        <w:t>s</w:t>
      </w:r>
      <w:r>
        <w:t xml:space="preserve"> one of the following methods:</w:t>
      </w:r>
    </w:p>
    <w:p w:rsidR="002E4597" w:rsidRDefault="002E4597" w:rsidP="002E4597">
      <w:pPr>
        <w:rPr>
          <w:lang w:eastAsia="zh-CN"/>
        </w:rPr>
      </w:pPr>
      <w:r>
        <w:t>-</w:t>
      </w:r>
      <w:r>
        <w:tab/>
      </w:r>
      <w:r w:rsidRPr="00B769DF">
        <w:t>If the PLMN uses protection at the transport layer</w:t>
      </w:r>
      <w:r>
        <w:t xml:space="preserve"> as described in clause 13.1</w:t>
      </w:r>
      <w:r w:rsidRPr="00B769DF">
        <w:t xml:space="preserve">, authentication provided by the transport layer protection solution </w:t>
      </w:r>
      <w:r w:rsidRPr="004734D7">
        <w:t>is</w:t>
      </w:r>
      <w:r w:rsidRPr="00B769DF">
        <w:t xml:space="preserve"> used for authentication </w:t>
      </w:r>
      <w:r>
        <w:t xml:space="preserve">between </w:t>
      </w:r>
      <w:r w:rsidRPr="00B769DF">
        <w:t>NF</w:t>
      </w:r>
      <w:r>
        <w:t>s</w:t>
      </w:r>
      <w:r>
        <w:rPr>
          <w:lang w:eastAsia="zh-CN"/>
        </w:rPr>
        <w:t xml:space="preserve"> as </w:t>
      </w:r>
      <w:r w:rsidRPr="003F6D72">
        <w:rPr>
          <w:lang w:eastAsia="zh-CN"/>
        </w:rPr>
        <w:t>specified in 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 xml:space="preserve">, clause </w:t>
      </w:r>
      <w:r>
        <w:rPr>
          <w:lang w:eastAsia="zh-CN"/>
        </w:rPr>
        <w:t>13.3.2.</w:t>
      </w:r>
    </w:p>
    <w:p w:rsidR="002E4597" w:rsidRDefault="002E4597" w:rsidP="002E4597">
      <w:pPr>
        <w:pStyle w:val="B1"/>
        <w:ind w:left="0" w:firstLine="0"/>
      </w:pPr>
      <w:r w:rsidRPr="001A7701">
        <w:rPr>
          <w:i/>
        </w:rPr>
        <w:t>Threat References</w:t>
      </w:r>
      <w:r w:rsidRPr="001A7701">
        <w:t xml:space="preserve">: </w:t>
      </w:r>
      <w:r>
        <w:t>TR 33.926 [4], clause 5.3.6.3, Weak cryptographic algorithms</w:t>
      </w:r>
    </w:p>
    <w:p w:rsidR="002E4597" w:rsidRPr="00FD4A4B" w:rsidRDefault="002E4597" w:rsidP="002E4597">
      <w:pPr>
        <w:pStyle w:val="B1"/>
        <w:ind w:left="0" w:firstLine="0"/>
        <w:rPr>
          <w:lang w:eastAsia="zh-CN"/>
        </w:rPr>
      </w:pPr>
      <w:r w:rsidRPr="00FD4A4B">
        <w:rPr>
          <w:i/>
        </w:rPr>
        <w:t>Test case</w:t>
      </w:r>
      <w:r w:rsidRPr="00FD4A4B">
        <w:t xml:space="preserve">: </w:t>
      </w:r>
    </w:p>
    <w:p w:rsidR="002E4597" w:rsidRPr="00FD4A4B" w:rsidRDefault="002E4597" w:rsidP="002E4597">
      <w:pPr>
        <w:rPr>
          <w:rFonts w:cs="Arial"/>
          <w:b/>
          <w:i/>
          <w:color w:val="000000"/>
        </w:rPr>
      </w:pPr>
      <w:r w:rsidRPr="00FD4A4B">
        <w:rPr>
          <w:rFonts w:cs="Arial"/>
          <w:b/>
          <w:color w:val="000000"/>
        </w:rPr>
        <w:t xml:space="preserve">Test Name: </w:t>
      </w:r>
      <w:bookmarkStart w:id="9" w:name="_Hlk535238432"/>
      <w:r w:rsidRPr="00E32DBA">
        <w:t>TC_PROTECT_</w:t>
      </w:r>
      <w:r>
        <w:t>TRANS</w:t>
      </w:r>
      <w:r>
        <w:rPr>
          <w:rFonts w:hint="eastAsia"/>
          <w:lang w:eastAsia="zh-CN"/>
        </w:rPr>
        <w:t>PORT</w:t>
      </w:r>
      <w:r>
        <w:t>_</w:t>
      </w:r>
      <w:r>
        <w:rPr>
          <w:rFonts w:hint="eastAsia"/>
          <w:lang w:eastAsia="zh-CN"/>
        </w:rPr>
        <w:t>LAYER</w:t>
      </w:r>
      <w:bookmarkEnd w:id="9"/>
    </w:p>
    <w:p w:rsidR="002E4597" w:rsidRPr="00FD4A4B" w:rsidRDefault="002E4597" w:rsidP="002E4597">
      <w:pPr>
        <w:rPr>
          <w:rFonts w:cs="Arial"/>
          <w:b/>
          <w:color w:val="000000"/>
        </w:rPr>
      </w:pPr>
      <w:bookmarkStart w:id="10" w:name="_Hlk535236767"/>
      <w:r w:rsidRPr="00FD4A4B">
        <w:rPr>
          <w:rFonts w:cs="Arial"/>
          <w:b/>
          <w:color w:val="000000"/>
        </w:rPr>
        <w:t>Purpose:</w:t>
      </w:r>
    </w:p>
    <w:p w:rsidR="002E4597" w:rsidRDefault="002E4597" w:rsidP="002E4597">
      <w:pPr>
        <w:rPr>
          <w:lang w:eastAsia="zh-CN"/>
        </w:rPr>
      </w:pPr>
      <w:bookmarkStart w:id="11" w:name="_Hlk535236761"/>
      <w:bookmarkEnd w:id="10"/>
      <w:r>
        <w:rPr>
          <w:lang w:eastAsia="zh-CN"/>
        </w:rPr>
        <w:t>V</w:t>
      </w:r>
      <w:r>
        <w:rPr>
          <w:rFonts w:hint="eastAsia"/>
          <w:lang w:eastAsia="zh-CN"/>
        </w:rPr>
        <w:t xml:space="preserve">erify </w:t>
      </w:r>
      <w:r>
        <w:rPr>
          <w:lang w:eastAsia="zh-CN"/>
        </w:rPr>
        <w:t xml:space="preserve">that TLS protocol for NF </w:t>
      </w:r>
      <w:r w:rsidRPr="000933AA">
        <w:rPr>
          <w:lang w:eastAsia="zh-CN"/>
        </w:rPr>
        <w:t xml:space="preserve">mutual authentication </w:t>
      </w:r>
      <w:r>
        <w:rPr>
          <w:lang w:eastAsia="zh-CN"/>
        </w:rPr>
        <w:t>and NF transport layer protection is implemented in the network products based on the profile required.</w:t>
      </w:r>
      <w:bookmarkEnd w:id="11"/>
    </w:p>
    <w:p w:rsidR="002E4597" w:rsidRPr="00FD4A4B" w:rsidRDefault="002E4597" w:rsidP="002E4597">
      <w:pPr>
        <w:rPr>
          <w:rFonts w:cs="Arial"/>
          <w:b/>
          <w:color w:val="000000"/>
        </w:rPr>
      </w:pPr>
      <w:bookmarkStart w:id="12" w:name="_Hlk535236922"/>
      <w:r w:rsidRPr="00FD4A4B">
        <w:rPr>
          <w:rFonts w:cs="Arial"/>
          <w:b/>
          <w:color w:val="000000"/>
        </w:rPr>
        <w:t>Procedure and execution steps:</w:t>
      </w:r>
    </w:p>
    <w:bookmarkEnd w:id="12"/>
    <w:p w:rsidR="002E4597" w:rsidRPr="00FD4A4B" w:rsidRDefault="002E4597" w:rsidP="002E4597">
      <w:pPr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>Pre-Conditions:</w:t>
      </w:r>
    </w:p>
    <w:p w:rsidR="002E4597" w:rsidRDefault="002E4597" w:rsidP="002E4597">
      <w:bookmarkStart w:id="13" w:name="_Hlk535236965"/>
      <w:r>
        <w:rPr>
          <w:lang w:eastAsia="zh-CN"/>
        </w:rPr>
        <w:t>N</w:t>
      </w:r>
      <w:r w:rsidRPr="00FD4A4B">
        <w:rPr>
          <w:lang w:eastAsia="zh-CN"/>
        </w:rPr>
        <w:t>etwork product document</w:t>
      </w:r>
      <w:r>
        <w:rPr>
          <w:lang w:eastAsia="zh-CN"/>
        </w:rPr>
        <w:t>ation</w:t>
      </w:r>
      <w:r w:rsidRPr="00FD4A4B">
        <w:rPr>
          <w:lang w:eastAsia="zh-CN"/>
        </w:rPr>
        <w:t xml:space="preserve"> containing information</w:t>
      </w:r>
      <w:r>
        <w:rPr>
          <w:lang w:eastAsia="zh-CN"/>
        </w:rPr>
        <w:t xml:space="preserve"> about supported TLS protocol and certificates is provided by the vendor.</w:t>
      </w:r>
    </w:p>
    <w:p w:rsidR="002E4597" w:rsidRPr="00FD4A4B" w:rsidRDefault="002E4597" w:rsidP="002E4597">
      <w:r w:rsidRPr="00FD4A4B">
        <w:t xml:space="preserve">A peer implementing the </w:t>
      </w:r>
      <w:r>
        <w:t>TLS</w:t>
      </w:r>
      <w:r w:rsidRPr="00FD4A4B">
        <w:t xml:space="preserve"> protocol configured by the vendor shall be available.</w:t>
      </w:r>
    </w:p>
    <w:p w:rsidR="002E4597" w:rsidRPr="00FD4A4B" w:rsidRDefault="002E4597" w:rsidP="002E4597">
      <w:r>
        <w:t>T</w:t>
      </w:r>
      <w:r w:rsidRPr="00FD4A4B">
        <w:t>he tester shall base the tests on</w:t>
      </w:r>
      <w:r>
        <w:t xml:space="preserve"> the profile defined by 3GPP in</w:t>
      </w:r>
      <w:r w:rsidRPr="00D74614">
        <w:t xml:space="preserve"> Annex E of </w:t>
      </w:r>
      <w:r w:rsidRPr="00FD4A4B">
        <w:t>TS 33.310</w:t>
      </w:r>
      <w:r>
        <w:t xml:space="preserve"> [9]</w:t>
      </w:r>
      <w:r w:rsidRPr="00700740">
        <w:t xml:space="preserve"> </w:t>
      </w:r>
      <w:r w:rsidRPr="007B0C8B">
        <w:t>with the restriction that it shall be compliant with the profile given by HTTP/</w:t>
      </w:r>
      <w:r w:rsidRPr="00970275">
        <w:t xml:space="preserve">2 </w:t>
      </w:r>
      <w:r>
        <w:t>as defined in RFC 7540 [11]</w:t>
      </w:r>
      <w:r w:rsidRPr="00FD4A4B">
        <w:t>.</w:t>
      </w:r>
    </w:p>
    <w:p w:rsidR="002E4597" w:rsidRPr="00FD4A4B" w:rsidRDefault="002E4597" w:rsidP="002E4597">
      <w:pPr>
        <w:jc w:val="both"/>
      </w:pPr>
      <w:bookmarkStart w:id="14" w:name="_Hlk535236955"/>
      <w:bookmarkEnd w:id="13"/>
      <w:r w:rsidRPr="00FD4A4B">
        <w:rPr>
          <w:rFonts w:cs="Arial"/>
          <w:b/>
          <w:color w:val="000000"/>
        </w:rPr>
        <w:t xml:space="preserve">Execution Steps </w:t>
      </w:r>
    </w:p>
    <w:bookmarkEnd w:id="14"/>
    <w:p w:rsidR="002E4597" w:rsidRPr="00FD4A4B" w:rsidRDefault="002E4597" w:rsidP="002E4597">
      <w:pPr>
        <w:pStyle w:val="B1"/>
      </w:pPr>
      <w:r w:rsidRPr="00FD4A4B">
        <w:t>1.</w:t>
      </w:r>
      <w:r w:rsidRPr="00FD4A4B">
        <w:tab/>
        <w:t xml:space="preserve">The tester shall check that compliance with the </w:t>
      </w:r>
      <w:r>
        <w:t>TLS</w:t>
      </w:r>
      <w:r w:rsidRPr="00FD4A4B">
        <w:t xml:space="preserve"> profile can be inferred from detailed provisions in the</w:t>
      </w:r>
      <w:r>
        <w:t xml:space="preserve"> network</w:t>
      </w:r>
      <w:r w:rsidRPr="00FD4A4B">
        <w:t xml:space="preserve"> product documentation.</w:t>
      </w:r>
    </w:p>
    <w:p w:rsidR="002E4597" w:rsidRPr="00FD4A4B" w:rsidRDefault="002E4597" w:rsidP="002E4597">
      <w:pPr>
        <w:pStyle w:val="B1"/>
      </w:pPr>
      <w:r w:rsidRPr="00FD4A4B">
        <w:t>2.</w:t>
      </w:r>
      <w:r>
        <w:tab/>
      </w:r>
      <w:r w:rsidRPr="00FD4A4B">
        <w:t xml:space="preserve">The tester shall establish a secure connection between the network product </w:t>
      </w:r>
      <w:r>
        <w:t>under test</w:t>
      </w:r>
      <w:r w:rsidRPr="00FD4A4B">
        <w:t xml:space="preserve"> and the peer and verify that all </w:t>
      </w:r>
      <w:r>
        <w:t xml:space="preserve">TLS </w:t>
      </w:r>
      <w:r w:rsidRPr="00FD4A4B">
        <w:t xml:space="preserve">protocol versions and combinations of cryptographic algorithms that are mandated by the </w:t>
      </w:r>
      <w:r>
        <w:t>TLS</w:t>
      </w:r>
      <w:r w:rsidRPr="00FD4A4B">
        <w:t xml:space="preserve"> profile are supported by the network product</w:t>
      </w:r>
      <w:r w:rsidRPr="00C06847">
        <w:t xml:space="preserve"> </w:t>
      </w:r>
      <w:r>
        <w:t>under test</w:t>
      </w:r>
      <w:r w:rsidRPr="00FD4A4B">
        <w:t>.</w:t>
      </w:r>
    </w:p>
    <w:p w:rsidR="002E4597" w:rsidRPr="00FD4A4B" w:rsidRDefault="002E4597" w:rsidP="002E4597">
      <w:pPr>
        <w:pStyle w:val="B1"/>
      </w:pPr>
      <w:r w:rsidRPr="00FD4A4B">
        <w:t>3.</w:t>
      </w:r>
      <w:r w:rsidRPr="00FD4A4B">
        <w:tab/>
        <w:t xml:space="preserve">The tester shall try to establish a secure connection between the network product </w:t>
      </w:r>
      <w:r>
        <w:t>under test</w:t>
      </w:r>
      <w:r w:rsidRPr="00FD4A4B">
        <w:t xml:space="preserve"> and the peer and verify that this is not possible when the peer only offers a feature, including protocol version and combination of cryptographic algorithms, that is forbidden by the </w:t>
      </w:r>
      <w:r>
        <w:t>TLS</w:t>
      </w:r>
      <w:r w:rsidRPr="00FD4A4B">
        <w:t xml:space="preserve"> profile. </w:t>
      </w:r>
    </w:p>
    <w:p w:rsidR="002E4597" w:rsidRPr="00FD4A4B" w:rsidRDefault="002E4597" w:rsidP="002E4597">
      <w:pPr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 xml:space="preserve">Expected </w:t>
      </w:r>
      <w:del w:id="15" w:author="lihe (A)" w:date="2024-01-05T08:45:00Z">
        <w:r w:rsidRPr="000B3271" w:rsidDel="002E4597">
          <w:rPr>
            <w:rFonts w:cs="Arial"/>
            <w:b/>
            <w:color w:val="000000"/>
          </w:rPr>
          <w:delText xml:space="preserve">can </w:delText>
        </w:r>
      </w:del>
      <w:r w:rsidRPr="00FD4A4B">
        <w:rPr>
          <w:rFonts w:cs="Arial"/>
          <w:b/>
          <w:color w:val="000000"/>
        </w:rPr>
        <w:t>Results:</w:t>
      </w:r>
    </w:p>
    <w:p w:rsidR="002E4597" w:rsidRDefault="002E4597" w:rsidP="002E4597">
      <w:pPr>
        <w:pStyle w:val="B1"/>
      </w:pPr>
      <w:r>
        <w:t>-</w:t>
      </w:r>
      <w:r>
        <w:tab/>
      </w:r>
      <w:r w:rsidRPr="00FD4A4B">
        <w:rPr>
          <w:lang w:eastAsia="zh-CN"/>
        </w:rPr>
        <w:t>The</w:t>
      </w:r>
      <w:r w:rsidRPr="00A61C55">
        <w:rPr>
          <w:lang w:eastAsia="zh-CN"/>
        </w:rPr>
        <w:t xml:space="preserve"> </w:t>
      </w:r>
      <w:r>
        <w:rPr>
          <w:lang w:eastAsia="zh-CN"/>
        </w:rPr>
        <w:t xml:space="preserve">network product under test and the peer establish TLS </w:t>
      </w:r>
      <w:r>
        <w:t>if</w:t>
      </w:r>
      <w:r w:rsidRPr="00FD4A4B">
        <w:t xml:space="preserve"> the </w:t>
      </w:r>
      <w:r>
        <w:t>TLS</w:t>
      </w:r>
      <w:r w:rsidRPr="00FD4A4B">
        <w:t xml:space="preserve"> profile</w:t>
      </w:r>
      <w:r>
        <w:t xml:space="preserve">s used by the peer are compliant with the profile requirements </w:t>
      </w:r>
      <w:r w:rsidRPr="00967388">
        <w:t>in TS 33.310</w:t>
      </w:r>
      <w:r>
        <w:t xml:space="preserve"> [9] </w:t>
      </w:r>
      <w:r w:rsidRPr="00967388">
        <w:t xml:space="preserve">Annex E </w:t>
      </w:r>
      <w:r>
        <w:t xml:space="preserve">and </w:t>
      </w:r>
      <w:r w:rsidRPr="00250CB0">
        <w:t>RFC 7540</w:t>
      </w:r>
      <w:r>
        <w:t xml:space="preserve"> [11]</w:t>
      </w:r>
      <w:r w:rsidRPr="00E32DBA">
        <w:t xml:space="preserve">. </w:t>
      </w:r>
    </w:p>
    <w:p w:rsidR="002E4597" w:rsidRDefault="002E4597" w:rsidP="002E4597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The network product under test and the peer fail to establish TLS </w:t>
      </w:r>
      <w:r>
        <w:t>if</w:t>
      </w:r>
      <w:r w:rsidRPr="00FD4A4B">
        <w:t xml:space="preserve"> the </w:t>
      </w:r>
      <w:r>
        <w:t>TLS</w:t>
      </w:r>
      <w:r w:rsidRPr="00FD4A4B">
        <w:t xml:space="preserve"> profile</w:t>
      </w:r>
      <w:r>
        <w:t>s used by the peer are</w:t>
      </w:r>
      <w:r w:rsidRPr="00FD4A4B">
        <w:t xml:space="preserve"> </w:t>
      </w:r>
      <w:r>
        <w:t xml:space="preserve">forbidden </w:t>
      </w:r>
      <w:r w:rsidRPr="00967388">
        <w:t>in TS 33.310</w:t>
      </w:r>
      <w:r>
        <w:t xml:space="preserve"> [9] </w:t>
      </w:r>
      <w:r w:rsidRPr="00967388">
        <w:t xml:space="preserve">Annex E </w:t>
      </w:r>
      <w:r>
        <w:t xml:space="preserve">or </w:t>
      </w:r>
      <w:r w:rsidRPr="00250CB0">
        <w:t>RFC 7540</w:t>
      </w:r>
      <w:r>
        <w:t xml:space="preserve"> [11]</w:t>
      </w:r>
      <w:r>
        <w:rPr>
          <w:lang w:eastAsia="zh-CN"/>
        </w:rPr>
        <w:t>.</w:t>
      </w:r>
    </w:p>
    <w:p w:rsidR="002E4597" w:rsidRPr="00747EEA" w:rsidRDefault="002E4597" w:rsidP="002E4597">
      <w:pPr>
        <w:rPr>
          <w:b/>
        </w:rPr>
      </w:pPr>
      <w:r w:rsidRPr="00747EEA">
        <w:rPr>
          <w:b/>
        </w:rPr>
        <w:t>Expected format of evidence:</w:t>
      </w:r>
    </w:p>
    <w:p w:rsidR="002E4597" w:rsidRDefault="002E4597" w:rsidP="002E4597">
      <w:r w:rsidRPr="00E32DBA">
        <w:t>Provide evidence of the check of the product documentation in plain text. Save the logs and the communication flow in a .pcap file.</w:t>
      </w:r>
    </w:p>
    <w:p w:rsidR="00F61868" w:rsidRPr="002E4597" w:rsidRDefault="00F61868" w:rsidP="00F61868">
      <w:pPr>
        <w:pStyle w:val="B1"/>
      </w:pPr>
    </w:p>
    <w:p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lastRenderedPageBreak/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D2B" w:rsidRDefault="009D7D2B">
      <w:r>
        <w:separator/>
      </w:r>
    </w:p>
  </w:endnote>
  <w:endnote w:type="continuationSeparator" w:id="0">
    <w:p w:rsidR="009D7D2B" w:rsidRDefault="009D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D2B" w:rsidRDefault="009D7D2B">
      <w:r>
        <w:separator/>
      </w:r>
    </w:p>
  </w:footnote>
  <w:footnote w:type="continuationSeparator" w:id="0">
    <w:p w:rsidR="009D7D2B" w:rsidRDefault="009D7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Wurong">
    <w15:presenceInfo w15:providerId="None" w15:userId="Huawei-Wurong"/>
  </w15:person>
  <w15:person w15:author="lihe (A)">
    <w15:presenceInfo w15:providerId="AD" w15:userId="S-1-5-21-147214757-305610072-1517763936-3136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B5F8D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07768"/>
    <w:rsid w:val="00215130"/>
    <w:rsid w:val="00230002"/>
    <w:rsid w:val="00244C9A"/>
    <w:rsid w:val="00247216"/>
    <w:rsid w:val="002A1857"/>
    <w:rsid w:val="002B54B7"/>
    <w:rsid w:val="002C7F38"/>
    <w:rsid w:val="002E4597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86309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970C2"/>
    <w:rsid w:val="005B0966"/>
    <w:rsid w:val="005B795D"/>
    <w:rsid w:val="005E4CF5"/>
    <w:rsid w:val="0060514A"/>
    <w:rsid w:val="00613820"/>
    <w:rsid w:val="006163A4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C0DED"/>
    <w:rsid w:val="009D7D2B"/>
    <w:rsid w:val="00A137BC"/>
    <w:rsid w:val="00A37D7F"/>
    <w:rsid w:val="00A46410"/>
    <w:rsid w:val="00A50065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102BD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22F5"/>
    <w:rsid w:val="00D33604"/>
    <w:rsid w:val="00D37B08"/>
    <w:rsid w:val="00D437FF"/>
    <w:rsid w:val="00D5130C"/>
    <w:rsid w:val="00D62265"/>
    <w:rsid w:val="00D8512E"/>
    <w:rsid w:val="00DA1E58"/>
    <w:rsid w:val="00DC147A"/>
    <w:rsid w:val="00DE4EF2"/>
    <w:rsid w:val="00DF2C0E"/>
    <w:rsid w:val="00E0470C"/>
    <w:rsid w:val="00E04DB6"/>
    <w:rsid w:val="00E06FFB"/>
    <w:rsid w:val="00E10CFD"/>
    <w:rsid w:val="00E1773F"/>
    <w:rsid w:val="00E30155"/>
    <w:rsid w:val="00E91FE1"/>
    <w:rsid w:val="00EA5E95"/>
    <w:rsid w:val="00ED4954"/>
    <w:rsid w:val="00EE0943"/>
    <w:rsid w:val="00EE33A2"/>
    <w:rsid w:val="00EF5EAB"/>
    <w:rsid w:val="00F00E37"/>
    <w:rsid w:val="00F12866"/>
    <w:rsid w:val="00F61868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4860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Huawei-Wurong</cp:lastModifiedBy>
  <cp:revision>12</cp:revision>
  <cp:lastPrinted>1899-12-31T16:00:00Z</cp:lastPrinted>
  <dcterms:created xsi:type="dcterms:W3CDTF">2024-01-02T01:12:00Z</dcterms:created>
  <dcterms:modified xsi:type="dcterms:W3CDTF">2024-01-15T09:30:00Z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(3)k7/9qDfbnirviWAIEvRis0+yivVzgkJ5vEAmq4QBRYAj5G1B+IGglawGuGokkB7SgZ1iXH57
x+ncGjPEKA8kF4/T7Tz56K91HTIvr5rmzj5gmmTXpDn8er5jjA596ku96kThpcl3kBlQ+ljs
EIQCm1hmojrrYw2CYpsra51Fx9SCIvEeb6eOHgJIEW3XJ/bTMr0l7hrV1i8QpeWUOff86+IZ
t+kRZzTp21AEogFwGQ</vt:lpwstr>
  </property>
  <property fmtid="{D5CDD505-2E9C-101B-9397-08002B2CF9AE}" pid="3" name="_2015_ms_pID_7253431">
    <vt:lpwstr>QKdjSLZ0ts/RCRl7AE3kKIvxax6cLLh2pNjMlWvuAA24GVWu2yZcxr
0iQyOUKK6+pWspu1Biz5FYfQ33NnFmiq3ASYM3hsmKE2VtDhbs1Zn7mx60uyKFbAnlof09ct
/fLNdP4UVqn1ZGCIbV60c+kWM7Fm01QHkYgZ2qw4BVoS73P12houzWoUY9VFxcsFFTedTMUc
YtN0OiBTHP+r9o71JxDZcYb8/80LGGhJ9Nsr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1705289451</vt:lpwstr>
  </property>
  <property fmtid="{D5CDD505-2E9C-101B-9397-08002B2CF9AE}" pid="8" name="_2015_ms_pID_7253432">
    <vt:lpwstr>jDZLbddJ0PExWlZRUGm7fqI=</vt:lpwstr>
  </property>
</Properties>
</file>